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BE067" w14:textId="7B3BFDFA" w:rsidR="00BC4C4E" w:rsidRPr="00AA2831" w:rsidRDefault="00BC4C4E" w:rsidP="00BC4C4E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4D33A8" w:rsidRPr="00AA2831">
        <w:rPr>
          <w:rFonts w:ascii="Arial" w:hAnsi="Arial" w:cs="Arial"/>
          <w:b/>
          <w:sz w:val="22"/>
          <w:szCs w:val="22"/>
        </w:rPr>
        <w:t>2</w:t>
      </w:r>
      <w:r w:rsidR="004D33A8">
        <w:rPr>
          <w:rFonts w:ascii="Arial" w:hAnsi="Arial" w:cs="Arial"/>
          <w:b/>
          <w:sz w:val="22"/>
          <w:szCs w:val="22"/>
        </w:rPr>
        <w:t>60576</w:t>
      </w:r>
    </w:p>
    <w:p w14:paraId="260CC32F" w14:textId="77777777" w:rsidR="00BC4C4E" w:rsidRPr="009B7924" w:rsidRDefault="00BC4C4E" w:rsidP="00BC4C4E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06F2C6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C4C4E">
        <w:rPr>
          <w:rFonts w:ascii="Arial" w:hAnsi="Arial" w:cs="Arial"/>
          <w:b/>
          <w:bCs/>
          <w:lang w:val="en-US"/>
        </w:rPr>
        <w:t>Ericsson</w:t>
      </w:r>
    </w:p>
    <w:p w14:paraId="65CE4E4B" w14:textId="1DEB3BA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BC4C4E">
        <w:rPr>
          <w:rFonts w:ascii="Arial" w:hAnsi="Arial" w:cs="Arial"/>
          <w:b/>
          <w:bCs/>
          <w:lang w:val="en-US"/>
        </w:rPr>
        <w:t>New Solution for KI#4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3FADBD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C4C4E">
        <w:rPr>
          <w:rFonts w:ascii="Arial" w:hAnsi="Arial" w:cs="Arial"/>
          <w:b/>
          <w:bCs/>
          <w:lang w:val="en-US"/>
        </w:rPr>
        <w:t>5.2.14</w:t>
      </w:r>
      <w:r w:rsidR="00BC4C4E">
        <w:rPr>
          <w:rFonts w:ascii="Arial" w:hAnsi="Arial" w:cs="Arial"/>
          <w:b/>
          <w:bCs/>
          <w:lang w:val="en-US"/>
        </w:rPr>
        <w:tab/>
      </w:r>
    </w:p>
    <w:p w14:paraId="369E83CA" w14:textId="5E7E958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BC4C4E">
        <w:rPr>
          <w:rFonts w:ascii="Arial" w:hAnsi="Arial" w:cs="Arial"/>
          <w:b/>
          <w:bCs/>
          <w:lang w:val="en-US"/>
        </w:rPr>
        <w:t>TR 33.724</w:t>
      </w:r>
    </w:p>
    <w:p w14:paraId="32E76F63" w14:textId="4B21BFA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C4C4E">
        <w:rPr>
          <w:rFonts w:ascii="Arial" w:hAnsi="Arial" w:cs="Arial"/>
          <w:b/>
          <w:bCs/>
          <w:lang w:val="en-US"/>
        </w:rPr>
        <w:t>0.2.0</w:t>
      </w:r>
    </w:p>
    <w:p w14:paraId="09C0AB02" w14:textId="1E8FDA1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C4C4E">
        <w:rPr>
          <w:rFonts w:ascii="Arial" w:hAnsi="Arial" w:cs="Arial"/>
          <w:b/>
          <w:bCs/>
          <w:lang w:val="en-US"/>
        </w:rPr>
        <w:t>FS_5G_WAB_SEC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D6B1530" w:rsidR="00C93D83" w:rsidRDefault="00BB677A">
      <w:pPr>
        <w:rPr>
          <w:lang w:val="en-US"/>
        </w:rPr>
      </w:pPr>
      <w:r>
        <w:rPr>
          <w:lang w:val="en-US"/>
        </w:rPr>
        <w:t>This contribution proposes a new solution to KI#4 in TR 33.724.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97B946D" w14:textId="77777777" w:rsidR="008804BA" w:rsidRPr="00CC17B6" w:rsidRDefault="008804BA" w:rsidP="008804B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0" w:name="_Toc162531262"/>
      <w:bookmarkStart w:id="1" w:name="_Toc211871531"/>
      <w:r w:rsidRPr="00CC17B6">
        <w:rPr>
          <w:rFonts w:ascii="Arial" w:eastAsia="DengXian" w:hAnsi="Arial"/>
          <w:sz w:val="36"/>
        </w:rPr>
        <w:t>2</w:t>
      </w:r>
      <w:r w:rsidRPr="00CC17B6">
        <w:rPr>
          <w:rFonts w:ascii="Arial" w:eastAsia="DengXian" w:hAnsi="Arial"/>
          <w:sz w:val="36"/>
        </w:rPr>
        <w:tab/>
        <w:t>References</w:t>
      </w:r>
      <w:bookmarkEnd w:id="0"/>
      <w:bookmarkEnd w:id="1"/>
    </w:p>
    <w:p w14:paraId="24FA01D3" w14:textId="77777777" w:rsidR="008804BA" w:rsidRPr="00CC17B6" w:rsidRDefault="008804BA" w:rsidP="008804BA">
      <w:pPr>
        <w:rPr>
          <w:rFonts w:eastAsia="DengXian"/>
        </w:rPr>
      </w:pPr>
      <w:r w:rsidRPr="00CC17B6">
        <w:rPr>
          <w:rFonts w:eastAsia="DengXian"/>
        </w:rPr>
        <w:t>The following documents contain provisions which, through reference in this text, constitute provisions of the present document.</w:t>
      </w:r>
    </w:p>
    <w:p w14:paraId="2624C888" w14:textId="77777777" w:rsidR="008804BA" w:rsidRPr="00CC17B6" w:rsidRDefault="008804BA" w:rsidP="008804BA">
      <w:pPr>
        <w:ind w:left="568" w:hanging="284"/>
        <w:rPr>
          <w:rFonts w:eastAsia="DengXian"/>
        </w:rPr>
      </w:pPr>
      <w:r w:rsidRPr="00CC17B6">
        <w:rPr>
          <w:rFonts w:eastAsia="DengXian"/>
        </w:rPr>
        <w:t>-</w:t>
      </w:r>
      <w:r w:rsidRPr="00CC17B6">
        <w:rPr>
          <w:rFonts w:eastAsia="DengXian"/>
        </w:rPr>
        <w:tab/>
        <w:t>References are either specific (identified by date of publication, edition number, version number, etc.) or non</w:t>
      </w:r>
      <w:r w:rsidRPr="00CC17B6">
        <w:rPr>
          <w:rFonts w:eastAsia="DengXian"/>
        </w:rPr>
        <w:noBreakHyphen/>
        <w:t>specific.</w:t>
      </w:r>
    </w:p>
    <w:p w14:paraId="6C2DCAD1" w14:textId="77777777" w:rsidR="008804BA" w:rsidRPr="00CC17B6" w:rsidRDefault="008804BA" w:rsidP="008804BA">
      <w:pPr>
        <w:ind w:left="568" w:hanging="284"/>
        <w:rPr>
          <w:rFonts w:eastAsia="DengXian"/>
        </w:rPr>
      </w:pPr>
      <w:r w:rsidRPr="00CC17B6">
        <w:rPr>
          <w:rFonts w:eastAsia="DengXian"/>
        </w:rPr>
        <w:t>-</w:t>
      </w:r>
      <w:r w:rsidRPr="00CC17B6">
        <w:rPr>
          <w:rFonts w:eastAsia="DengXian"/>
        </w:rPr>
        <w:tab/>
        <w:t>For a specific reference, subsequent revisions do not apply.</w:t>
      </w:r>
    </w:p>
    <w:p w14:paraId="33CAA3B8" w14:textId="77777777" w:rsidR="008804BA" w:rsidRPr="00CC17B6" w:rsidRDefault="008804BA" w:rsidP="008804BA">
      <w:pPr>
        <w:ind w:left="568" w:hanging="284"/>
        <w:rPr>
          <w:rFonts w:eastAsia="DengXian"/>
        </w:rPr>
      </w:pPr>
      <w:r w:rsidRPr="00CC17B6">
        <w:rPr>
          <w:rFonts w:eastAsia="DengXian"/>
        </w:rPr>
        <w:t>-</w:t>
      </w:r>
      <w:r w:rsidRPr="00CC17B6">
        <w:rPr>
          <w:rFonts w:eastAsia="DengXi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C17B6">
        <w:rPr>
          <w:rFonts w:eastAsia="DengXian"/>
          <w:i/>
        </w:rPr>
        <w:t xml:space="preserve"> in the same Release as the present document</w:t>
      </w:r>
      <w:r w:rsidRPr="00CC17B6">
        <w:rPr>
          <w:rFonts w:eastAsia="DengXian"/>
        </w:rPr>
        <w:t>.</w:t>
      </w:r>
    </w:p>
    <w:p w14:paraId="7FF7A3FB" w14:textId="77777777" w:rsidR="008804BA" w:rsidRDefault="008804BA" w:rsidP="008804BA">
      <w:pPr>
        <w:keepLines/>
        <w:ind w:left="1702" w:hanging="1418"/>
        <w:rPr>
          <w:rFonts w:eastAsia="DengXian"/>
        </w:rPr>
      </w:pPr>
      <w:r w:rsidRPr="00CC17B6">
        <w:rPr>
          <w:rFonts w:eastAsia="DengXian"/>
        </w:rPr>
        <w:t>[1]</w:t>
      </w:r>
      <w:r w:rsidRPr="00CC17B6">
        <w:rPr>
          <w:rFonts w:eastAsia="DengXian"/>
        </w:rPr>
        <w:tab/>
        <w:t>3GPP TR 21.905: "Vocabulary for 3GPP Specifications".</w:t>
      </w:r>
    </w:p>
    <w:p w14:paraId="5A5AC1BA" w14:textId="77777777" w:rsidR="008804BA" w:rsidRDefault="008804BA" w:rsidP="008804BA">
      <w:pPr>
        <w:keepLines/>
        <w:ind w:left="1702" w:hanging="1418"/>
        <w:rPr>
          <w:rFonts w:eastAsia="DengXian"/>
        </w:rPr>
      </w:pPr>
      <w:r>
        <w:rPr>
          <w:rFonts w:eastAsia="DengXian"/>
        </w:rPr>
        <w:t>[2]</w:t>
      </w:r>
      <w:r>
        <w:rPr>
          <w:rFonts w:eastAsia="DengXian"/>
        </w:rPr>
        <w:tab/>
      </w:r>
      <w:r w:rsidRPr="00935B05">
        <w:rPr>
          <w:rFonts w:eastAsia="DengXian"/>
        </w:rPr>
        <w:t>3GPP TS 23.501: "System architecture for the 5G System (5GS)".</w:t>
      </w:r>
    </w:p>
    <w:p w14:paraId="66C6EBD6" w14:textId="77777777" w:rsidR="008804BA" w:rsidRDefault="008804BA" w:rsidP="008804BA">
      <w:pPr>
        <w:keepLines/>
        <w:ind w:left="1702" w:hanging="1418"/>
        <w:rPr>
          <w:rFonts w:eastAsia="DengXian"/>
        </w:rPr>
      </w:pPr>
      <w:r>
        <w:rPr>
          <w:rFonts w:eastAsia="DengXian"/>
        </w:rPr>
        <w:t>[3]</w:t>
      </w:r>
      <w:r>
        <w:rPr>
          <w:rFonts w:eastAsia="DengXian"/>
        </w:rPr>
        <w:tab/>
      </w:r>
      <w:r w:rsidRPr="00935B05">
        <w:rPr>
          <w:rFonts w:eastAsia="DengXian"/>
        </w:rPr>
        <w:t>3GPP TS 38.401: "NG-RAN Architecture description".</w:t>
      </w:r>
    </w:p>
    <w:p w14:paraId="785266D3" w14:textId="77777777" w:rsidR="008804BA" w:rsidRDefault="008804BA" w:rsidP="008804BA">
      <w:pPr>
        <w:keepLines/>
        <w:ind w:left="1702" w:hanging="1418"/>
        <w:rPr>
          <w:rFonts w:eastAsia="DengXian"/>
        </w:rPr>
      </w:pPr>
      <w:r>
        <w:rPr>
          <w:rFonts w:eastAsia="DengXian"/>
        </w:rPr>
        <w:t>[4]</w:t>
      </w:r>
      <w:r>
        <w:rPr>
          <w:rFonts w:eastAsia="DengXian"/>
        </w:rPr>
        <w:tab/>
        <w:t>3GPP TS 33.5</w:t>
      </w:r>
      <w:r w:rsidRPr="00935B05">
        <w:rPr>
          <w:rFonts w:eastAsia="DengXian"/>
        </w:rPr>
        <w:t xml:space="preserve">01: </w:t>
      </w:r>
      <w:r>
        <w:rPr>
          <w:rFonts w:eastAsia="DengXian"/>
        </w:rPr>
        <w:t>"</w:t>
      </w:r>
      <w:r w:rsidRPr="00A029D2">
        <w:rPr>
          <w:rFonts w:eastAsia="DengXian"/>
        </w:rPr>
        <w:t>Security architecture and procedures for 5G System</w:t>
      </w:r>
      <w:r w:rsidRPr="00935B05">
        <w:rPr>
          <w:rFonts w:eastAsia="DengXian"/>
        </w:rPr>
        <w:t>".</w:t>
      </w:r>
    </w:p>
    <w:p w14:paraId="0C3FB70C" w14:textId="77777777" w:rsidR="008804BA" w:rsidRPr="00242D9D" w:rsidRDefault="008804BA" w:rsidP="008804BA">
      <w:pPr>
        <w:keepLines/>
        <w:ind w:left="1702" w:hanging="1418"/>
        <w:rPr>
          <w:rFonts w:eastAsia="DengXian"/>
        </w:rPr>
      </w:pPr>
      <w:r>
        <w:rPr>
          <w:rFonts w:eastAsia="DengXian"/>
        </w:rPr>
        <w:t>[5]</w:t>
      </w:r>
      <w:r>
        <w:rPr>
          <w:rFonts w:eastAsia="DengXian"/>
        </w:rPr>
        <w:tab/>
        <w:t>3GPP TR 33.745</w:t>
      </w:r>
      <w:r w:rsidRPr="00935B05">
        <w:rPr>
          <w:rFonts w:eastAsia="DengXian"/>
        </w:rPr>
        <w:t xml:space="preserve">: </w:t>
      </w:r>
      <w:r>
        <w:rPr>
          <w:rFonts w:eastAsia="DengXian"/>
        </w:rPr>
        <w:t>"</w:t>
      </w:r>
      <w:r w:rsidRPr="00A029D2">
        <w:rPr>
          <w:rFonts w:eastAsia="DengXian"/>
        </w:rPr>
        <w:t>Study on security aspects of 5G Next Radio (NR) Femto</w:t>
      </w:r>
      <w:r w:rsidRPr="00935B05">
        <w:rPr>
          <w:rFonts w:eastAsia="DengXian"/>
        </w:rPr>
        <w:t>".</w:t>
      </w:r>
    </w:p>
    <w:p w14:paraId="035E0DB9" w14:textId="77777777" w:rsidR="008804BA" w:rsidRDefault="008804BA" w:rsidP="008804BA">
      <w:pPr>
        <w:keepLines/>
        <w:ind w:left="1702" w:hanging="1418"/>
        <w:rPr>
          <w:ins w:id="2" w:author="Author"/>
          <w:rFonts w:eastAsia="DengXian"/>
        </w:rPr>
      </w:pPr>
      <w:r>
        <w:rPr>
          <w:rFonts w:eastAsia="DengXian"/>
        </w:rPr>
        <w:t>[6]</w:t>
      </w:r>
      <w:r>
        <w:rPr>
          <w:rFonts w:eastAsia="DengXian"/>
        </w:rPr>
        <w:tab/>
        <w:t>3GPP TS 33.320</w:t>
      </w:r>
      <w:r w:rsidRPr="00935B05">
        <w:rPr>
          <w:rFonts w:eastAsia="DengXian"/>
        </w:rPr>
        <w:t xml:space="preserve">: </w:t>
      </w:r>
      <w:r>
        <w:rPr>
          <w:rFonts w:eastAsia="DengXian"/>
        </w:rPr>
        <w:t>"</w:t>
      </w:r>
      <w:r w:rsidRPr="00A029D2">
        <w:rPr>
          <w:rFonts w:eastAsia="DengXian"/>
        </w:rPr>
        <w:t>Security of Home Node B (HNB) / Home evolved Node B (HeNB)</w:t>
      </w:r>
      <w:r w:rsidRPr="00935B05">
        <w:rPr>
          <w:rFonts w:eastAsia="DengXian"/>
        </w:rPr>
        <w:t>".</w:t>
      </w:r>
    </w:p>
    <w:p w14:paraId="09C1EA72" w14:textId="0925148A" w:rsidR="000B0EAE" w:rsidRDefault="000B0EAE" w:rsidP="008804BA">
      <w:pPr>
        <w:keepLines/>
        <w:ind w:left="1702" w:hanging="1418"/>
        <w:rPr>
          <w:ins w:id="3" w:author="Author"/>
          <w:rFonts w:eastAsia="DengXian"/>
        </w:rPr>
      </w:pPr>
      <w:ins w:id="4" w:author="Author">
        <w:r w:rsidRPr="001E7044">
          <w:rPr>
            <w:rFonts w:eastAsia="DengXian"/>
            <w:highlight w:val="yellow"/>
          </w:rPr>
          <w:t>[X]</w:t>
        </w:r>
        <w:r>
          <w:rPr>
            <w:rFonts w:eastAsia="DengXian"/>
          </w:rPr>
          <w:tab/>
          <w:t>3GPP TS 28.</w:t>
        </w:r>
        <w:r w:rsidR="008957B5">
          <w:rPr>
            <w:rFonts w:eastAsia="DengXian"/>
          </w:rPr>
          <w:t>3</w:t>
        </w:r>
        <w:r>
          <w:rPr>
            <w:rFonts w:eastAsia="DengXian"/>
          </w:rPr>
          <w:t>14: "</w:t>
        </w:r>
        <w:r w:rsidR="00C66506">
          <w:rPr>
            <w:rFonts w:eastAsia="DengXian"/>
          </w:rPr>
          <w:t>Plug and connect; Concepts and requirements</w:t>
        </w:r>
        <w:r>
          <w:rPr>
            <w:rFonts w:eastAsia="DengXian"/>
          </w:rPr>
          <w:t>"</w:t>
        </w:r>
      </w:ins>
    </w:p>
    <w:p w14:paraId="0845E124" w14:textId="56BC793D" w:rsidR="00C66506" w:rsidRPr="00242D9D" w:rsidRDefault="00C66506" w:rsidP="008804BA">
      <w:pPr>
        <w:keepLines/>
        <w:ind w:left="1702" w:hanging="1418"/>
        <w:rPr>
          <w:rFonts w:eastAsia="DengXian"/>
        </w:rPr>
      </w:pPr>
      <w:ins w:id="5" w:author="Author">
        <w:r w:rsidRPr="001E7044">
          <w:rPr>
            <w:rFonts w:eastAsia="DengXian"/>
            <w:highlight w:val="yellow"/>
          </w:rPr>
          <w:t>[Y]</w:t>
        </w:r>
        <w:r>
          <w:rPr>
            <w:rFonts w:eastAsia="DengXian"/>
          </w:rPr>
          <w:tab/>
          <w:t>3GPP TS 28.315: "Plug and connect; Procedure flows"</w:t>
        </w:r>
      </w:ins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DEA3A34" w14:textId="509A4E06" w:rsidR="009D20A4" w:rsidRPr="00CC17B6" w:rsidRDefault="009D20A4" w:rsidP="009D20A4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6" w:name="_Toc49376118"/>
      <w:bookmarkStart w:id="7" w:name="_Toc95076617"/>
      <w:bookmarkStart w:id="8" w:name="_Toc106618436"/>
      <w:bookmarkStart w:id="9" w:name="_Toc56501632"/>
      <w:bookmarkStart w:id="10" w:name="_Toc513475452"/>
      <w:bookmarkStart w:id="11" w:name="_Toc162531276"/>
      <w:bookmarkStart w:id="12" w:name="_Toc48930869"/>
      <w:bookmarkStart w:id="13" w:name="_Toc211871564"/>
      <w:r w:rsidRPr="00CC17B6">
        <w:rPr>
          <w:rFonts w:ascii="Arial" w:eastAsia="DengXian" w:hAnsi="Arial"/>
          <w:sz w:val="32"/>
          <w:lang w:val="en-US" w:eastAsia="zh-CN"/>
        </w:rPr>
        <w:lastRenderedPageBreak/>
        <w:t>6</w:t>
      </w:r>
      <w:r w:rsidRPr="00CC17B6">
        <w:rPr>
          <w:rFonts w:ascii="Arial" w:eastAsia="DengXian" w:hAnsi="Arial"/>
          <w:sz w:val="32"/>
        </w:rPr>
        <w:t>.Y</w:t>
      </w:r>
      <w:r w:rsidRPr="00CC17B6">
        <w:rPr>
          <w:rFonts w:ascii="Arial" w:eastAsia="DengXian" w:hAnsi="Arial"/>
          <w:sz w:val="32"/>
        </w:rPr>
        <w:tab/>
        <w:t xml:space="preserve">Solution #Y: </w:t>
      </w:r>
      <w:ins w:id="14" w:author="Author">
        <w:r w:rsidR="00B457BF">
          <w:rPr>
            <w:rFonts w:ascii="Arial" w:eastAsia="DengXian" w:hAnsi="Arial"/>
            <w:sz w:val="32"/>
          </w:rPr>
          <w:t>Reuse of existing mechanisms for MWAB-gNB control plane over BH PDU sessions</w:t>
        </w:r>
      </w:ins>
      <w:del w:id="15" w:author="Author">
        <w:r w:rsidRPr="00CC17B6" w:rsidDel="00B457BF">
          <w:rPr>
            <w:rFonts w:ascii="Arial" w:eastAsia="DengXian" w:hAnsi="Arial"/>
            <w:sz w:val="32"/>
          </w:rPr>
          <w:delText>&lt;Solution Name&gt;</w:delText>
        </w:r>
      </w:del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DC7B7ED" w14:textId="77777777" w:rsidR="009D20A4" w:rsidRPr="00CC17B6" w:rsidRDefault="009D20A4" w:rsidP="009D20A4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16" w:name="_Toc49376119"/>
      <w:bookmarkStart w:id="17" w:name="_Toc106618437"/>
      <w:bookmarkStart w:id="18" w:name="_Toc513475453"/>
      <w:bookmarkStart w:id="19" w:name="_Toc48930870"/>
      <w:bookmarkStart w:id="20" w:name="_Toc95076618"/>
      <w:bookmarkStart w:id="21" w:name="_Toc162531277"/>
      <w:bookmarkStart w:id="22" w:name="_Toc56501633"/>
      <w:bookmarkStart w:id="23" w:name="_Toc211871565"/>
      <w:r w:rsidRPr="00CC17B6">
        <w:rPr>
          <w:rFonts w:ascii="Arial" w:eastAsia="DengXian" w:hAnsi="Arial"/>
          <w:sz w:val="28"/>
          <w:lang w:val="en-US" w:eastAsia="zh-CN"/>
        </w:rPr>
        <w:t>6</w:t>
      </w:r>
      <w:r w:rsidRPr="00CC17B6">
        <w:rPr>
          <w:rFonts w:ascii="Arial" w:eastAsia="DengXian" w:hAnsi="Arial"/>
          <w:sz w:val="28"/>
        </w:rPr>
        <w:t>.Y.1</w:t>
      </w:r>
      <w:r w:rsidRPr="00CC17B6">
        <w:rPr>
          <w:rFonts w:ascii="Arial" w:eastAsia="DengXian" w:hAnsi="Arial"/>
          <w:sz w:val="28"/>
        </w:rPr>
        <w:tab/>
        <w:t>Introduction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71E7F389" w14:textId="1687D4BC" w:rsidR="009D20A4" w:rsidDel="00EC3E2C" w:rsidRDefault="009D20A4" w:rsidP="009D20A4">
      <w:pPr>
        <w:keepLines/>
        <w:ind w:left="1135" w:hanging="851"/>
        <w:rPr>
          <w:del w:id="24" w:author="Author"/>
          <w:color w:val="FF0000"/>
        </w:rPr>
      </w:pPr>
      <w:del w:id="25" w:author="Author">
        <w:r w:rsidRPr="00CC17B6" w:rsidDel="00EC3E2C">
          <w:rPr>
            <w:color w:val="FF0000"/>
          </w:rPr>
          <w:delText>Editor’s Note: Each solution should list the key issues being addressed.</w:delText>
        </w:r>
      </w:del>
    </w:p>
    <w:p w14:paraId="4645F709" w14:textId="352F2FB1" w:rsidR="00EC3E2C" w:rsidRDefault="00E1791F" w:rsidP="00D465FE">
      <w:pPr>
        <w:rPr>
          <w:ins w:id="26" w:author="Author"/>
        </w:rPr>
      </w:pPr>
      <w:ins w:id="27" w:author="Author">
        <w:r>
          <w:t xml:space="preserve">This solution addresses Key Issue #4: "Protection of MWAB-gNB control plane over BH-PDU sessions". </w:t>
        </w:r>
      </w:ins>
    </w:p>
    <w:p w14:paraId="01E1B2D7" w14:textId="4CA0F507" w:rsidR="007660C0" w:rsidRPr="007660C0" w:rsidRDefault="00E1791F" w:rsidP="00D465FE">
      <w:pPr>
        <w:rPr>
          <w:ins w:id="28" w:author="Author"/>
        </w:rPr>
      </w:pPr>
      <w:ins w:id="29" w:author="Author">
        <w:r>
          <w:t>The solution proposes to reuse</w:t>
        </w:r>
        <w:r w:rsidR="00D465FE">
          <w:t xml:space="preserve"> existing NG-RAN and management</w:t>
        </w:r>
        <w:r w:rsidR="003B1531">
          <w:t xml:space="preserve"> security</w:t>
        </w:r>
        <w:r w:rsidR="00D465FE">
          <w:t xml:space="preserve"> mechanisms to provide confidentiality, integrity, and replay protection for OAM, N2, and Xn control traffic carried over BH </w:t>
        </w:r>
        <w:r w:rsidR="003E56F2">
          <w:t xml:space="preserve">PDU </w:t>
        </w:r>
        <w:r w:rsidR="007660C0">
          <w:t>session(s), without introducing new MWAB-specific security mechanisms</w:t>
        </w:r>
        <w:r w:rsidR="00527207">
          <w:t xml:space="preserve"> or procedures.</w:t>
        </w:r>
        <w:r w:rsidR="007660C0">
          <w:t xml:space="preserve"> </w:t>
        </w:r>
      </w:ins>
    </w:p>
    <w:p w14:paraId="5912BD79" w14:textId="608A8866" w:rsidR="006100D7" w:rsidRDefault="009D20A4" w:rsidP="006100D7">
      <w:pPr>
        <w:keepNext/>
        <w:keepLines/>
        <w:spacing w:before="120"/>
        <w:ind w:left="1134" w:hanging="1134"/>
        <w:outlineLvl w:val="2"/>
        <w:rPr>
          <w:ins w:id="30" w:author="Author"/>
          <w:rFonts w:ascii="Arial" w:eastAsia="DengXian" w:hAnsi="Arial"/>
          <w:sz w:val="28"/>
        </w:rPr>
      </w:pPr>
      <w:bookmarkStart w:id="31" w:name="_Toc49376120"/>
      <w:bookmarkStart w:id="32" w:name="_Toc95076619"/>
      <w:bookmarkStart w:id="33" w:name="_Toc106618438"/>
      <w:bookmarkStart w:id="34" w:name="_Toc513475454"/>
      <w:bookmarkStart w:id="35" w:name="_Toc56501634"/>
      <w:bookmarkStart w:id="36" w:name="_Toc48930871"/>
      <w:bookmarkStart w:id="37" w:name="_Toc162531278"/>
      <w:bookmarkStart w:id="38" w:name="_Toc211871566"/>
      <w:r w:rsidRPr="00CC17B6">
        <w:rPr>
          <w:rFonts w:ascii="Arial" w:eastAsia="DengXian" w:hAnsi="Arial"/>
          <w:sz w:val="28"/>
          <w:lang w:val="en-US" w:eastAsia="zh-CN"/>
        </w:rPr>
        <w:t>6</w:t>
      </w:r>
      <w:r w:rsidRPr="00CC17B6">
        <w:rPr>
          <w:rFonts w:ascii="Arial" w:eastAsia="DengXian" w:hAnsi="Arial"/>
          <w:sz w:val="28"/>
        </w:rPr>
        <w:t>.Y.2</w:t>
      </w:r>
      <w:r w:rsidRPr="00CC17B6">
        <w:rPr>
          <w:rFonts w:ascii="Arial" w:eastAsia="DengXian" w:hAnsi="Arial"/>
          <w:sz w:val="28"/>
        </w:rPr>
        <w:tab/>
        <w:t>Solution details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6868EC94" w14:textId="4E02696B" w:rsidR="006100D7" w:rsidRDefault="006100D7" w:rsidP="006100D7">
      <w:pPr>
        <w:pStyle w:val="B1"/>
        <w:rPr>
          <w:ins w:id="39" w:author="Author"/>
        </w:rPr>
      </w:pPr>
      <w:ins w:id="40" w:author="Author">
        <w:r>
          <w:t>-</w:t>
        </w:r>
        <w:r>
          <w:tab/>
          <w:t xml:space="preserve">N2 control traffic is protected using </w:t>
        </w:r>
        <w:r w:rsidR="00CD7275">
          <w:t xml:space="preserve">the </w:t>
        </w:r>
        <w:r>
          <w:t>existing N2 security mechanisms specified in TS 33.501</w:t>
        </w:r>
        <w:r w:rsidR="008C3007">
          <w:t xml:space="preserve"> [4]</w:t>
        </w:r>
        <w:r>
          <w:t>, clause 9.2.</w:t>
        </w:r>
      </w:ins>
    </w:p>
    <w:p w14:paraId="5784DF4F" w14:textId="085E7D4E" w:rsidR="006100D7" w:rsidRDefault="006100D7" w:rsidP="006100D7">
      <w:pPr>
        <w:pStyle w:val="B1"/>
        <w:rPr>
          <w:ins w:id="41" w:author="Author"/>
        </w:rPr>
      </w:pPr>
      <w:ins w:id="42" w:author="Author">
        <w:r>
          <w:t>-</w:t>
        </w:r>
        <w:r>
          <w:tab/>
          <w:t>Xn control traffic is protected using the existing Xn security mechanisms specified in TS 33.501</w:t>
        </w:r>
        <w:r w:rsidR="00165490">
          <w:t xml:space="preserve"> [4]</w:t>
        </w:r>
        <w:r>
          <w:t>, clause 9.4.</w:t>
        </w:r>
      </w:ins>
    </w:p>
    <w:p w14:paraId="43DF3644" w14:textId="7326484D" w:rsidR="006100D7" w:rsidRPr="006100D7" w:rsidRDefault="006100D7" w:rsidP="006100D7">
      <w:pPr>
        <w:pStyle w:val="B1"/>
      </w:pPr>
      <w:ins w:id="43" w:author="Author">
        <w:r>
          <w:t>-</w:t>
        </w:r>
        <w:r>
          <w:tab/>
          <w:t>OAM traffic</w:t>
        </w:r>
        <w:r w:rsidR="00C429FF">
          <w:t xml:space="preserve"> between the MWAB-gNB and the management system</w:t>
        </w:r>
        <w:r>
          <w:t xml:space="preserve"> is protected using existing </w:t>
        </w:r>
        <w:r w:rsidR="00AF193A">
          <w:t xml:space="preserve">NR </w:t>
        </w:r>
        <w:r>
          <w:t>node-OAM s</w:t>
        </w:r>
        <w:r w:rsidR="00941595">
          <w:t xml:space="preserve">ecurity </w:t>
        </w:r>
        <w:r w:rsidR="004D6312">
          <w:t xml:space="preserve">as defined in TS 28.314 </w:t>
        </w:r>
        <w:r w:rsidR="003F18AF" w:rsidRPr="00B457BF">
          <w:rPr>
            <w:highlight w:val="yellow"/>
          </w:rPr>
          <w:t>[X]</w:t>
        </w:r>
        <w:r w:rsidR="003F18AF">
          <w:t xml:space="preserve"> </w:t>
        </w:r>
        <w:r w:rsidR="004D6312">
          <w:t>and TS 28.315 (clause 5.3 and 5.4)</w:t>
        </w:r>
        <w:r w:rsidR="003F18AF">
          <w:t xml:space="preserve"> </w:t>
        </w:r>
        <w:r w:rsidR="003F18AF" w:rsidRPr="00B457BF">
          <w:rPr>
            <w:highlight w:val="yellow"/>
          </w:rPr>
          <w:t>[Y]</w:t>
        </w:r>
        <w:r w:rsidR="004D6312">
          <w:t xml:space="preserve">. </w:t>
        </w:r>
      </w:ins>
    </w:p>
    <w:p w14:paraId="66BBE892" w14:textId="77777777" w:rsidR="009D20A4" w:rsidRPr="00CC17B6" w:rsidRDefault="009D20A4" w:rsidP="009D20A4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44" w:name="_Toc56501636"/>
      <w:bookmarkStart w:id="45" w:name="_Toc106618439"/>
      <w:bookmarkStart w:id="46" w:name="_Toc162531279"/>
      <w:bookmarkStart w:id="47" w:name="_Toc95076620"/>
      <w:bookmarkStart w:id="48" w:name="_Toc513475455"/>
      <w:bookmarkStart w:id="49" w:name="_Toc48930873"/>
      <w:bookmarkStart w:id="50" w:name="_Toc49376122"/>
      <w:bookmarkStart w:id="51" w:name="_Toc211871567"/>
      <w:r w:rsidRPr="00CC17B6">
        <w:rPr>
          <w:rFonts w:ascii="Arial" w:eastAsia="DengXian" w:hAnsi="Arial"/>
          <w:sz w:val="28"/>
          <w:lang w:val="en-US" w:eastAsia="zh-CN"/>
        </w:rPr>
        <w:t>6</w:t>
      </w:r>
      <w:r w:rsidRPr="00CC17B6">
        <w:rPr>
          <w:rFonts w:ascii="Arial" w:eastAsia="DengXian" w:hAnsi="Arial"/>
          <w:sz w:val="28"/>
        </w:rPr>
        <w:t>.Y.3</w:t>
      </w:r>
      <w:r w:rsidRPr="00CC17B6">
        <w:rPr>
          <w:rFonts w:ascii="Arial" w:eastAsia="DengXian" w:hAnsi="Arial"/>
          <w:sz w:val="28"/>
        </w:rPr>
        <w:tab/>
        <w:t>Evaluation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51D61024" w14:textId="7C0E73DA" w:rsidR="009D20A4" w:rsidRPr="00CC17B6" w:rsidDel="00C429FF" w:rsidRDefault="009D20A4" w:rsidP="009D20A4">
      <w:pPr>
        <w:keepLines/>
        <w:ind w:left="1135" w:hanging="851"/>
        <w:rPr>
          <w:del w:id="52" w:author="Author"/>
          <w:rFonts w:eastAsia="DengXian"/>
          <w:color w:val="FF0000"/>
        </w:rPr>
      </w:pPr>
      <w:del w:id="53" w:author="Author">
        <w:r w:rsidRPr="00CC17B6" w:rsidDel="00C429FF">
          <w:rPr>
            <w:color w:val="FF0000"/>
          </w:rPr>
          <w:delText>Editor’s Note: Each solution should motivate how the potential security requirements of the key issues being addressed are fulfilled.</w:delText>
        </w:r>
      </w:del>
    </w:p>
    <w:p w14:paraId="1A032FFF" w14:textId="47F99AC8" w:rsidR="00C93D83" w:rsidRDefault="00C429FF" w:rsidP="005F4750">
      <w:pPr>
        <w:rPr>
          <w:ins w:id="54" w:author="Author"/>
        </w:rPr>
      </w:pPr>
      <w:ins w:id="55" w:author="Author">
        <w:r>
          <w:t xml:space="preserve">This </w:t>
        </w:r>
        <w:r w:rsidR="00CF270C">
          <w:t>solution</w:t>
        </w:r>
        <w:r>
          <w:t xml:space="preserve"> fully satisfies the confidentiality, integrity, and </w:t>
        </w:r>
        <w:r w:rsidR="00CF270C">
          <w:t>replay</w:t>
        </w:r>
        <w:r>
          <w:t xml:space="preserve"> protection requirements identified in Key Issue #4 by reusing existing NG-RAN </w:t>
        </w:r>
        <w:r w:rsidR="009C58F2">
          <w:t xml:space="preserve">security mechanisms and management mechanisms. </w:t>
        </w:r>
      </w:ins>
    </w:p>
    <w:p w14:paraId="221ADBCE" w14:textId="5940FBBF" w:rsidR="00C429FF" w:rsidRDefault="00CF270C">
      <w:pPr>
        <w:rPr>
          <w:lang w:val="en-US"/>
        </w:rPr>
      </w:pPr>
      <w:ins w:id="56" w:author="Author">
        <w:r>
          <w:t xml:space="preserve">The solution reuses existing mechanisms and procedures and does not introduce new WAB-specific security mechanisms or procedures; therefore, there is no normative impact. </w:t>
        </w:r>
      </w:ins>
    </w:p>
    <w:p w14:paraId="075508A8" w14:textId="691BB085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457BF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B457BF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0100E1" w14:textId="77777777" w:rsidR="00CB02E9" w:rsidRDefault="00CB02E9">
      <w:r>
        <w:separator/>
      </w:r>
    </w:p>
  </w:endnote>
  <w:endnote w:type="continuationSeparator" w:id="0">
    <w:p w14:paraId="410CDE19" w14:textId="77777777" w:rsidR="00CB02E9" w:rsidRDefault="00CB0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95B2A" w14:textId="77777777" w:rsidR="00CB02E9" w:rsidRDefault="00CB02E9">
      <w:r>
        <w:separator/>
      </w:r>
    </w:p>
  </w:footnote>
  <w:footnote w:type="continuationSeparator" w:id="0">
    <w:p w14:paraId="5B0035B4" w14:textId="77777777" w:rsidR="00CB02E9" w:rsidRDefault="00CB02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removePersonalInformation/>
  <w:removeDateAndTime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929DF"/>
    <w:rsid w:val="000B0EAE"/>
    <w:rsid w:val="000B59EB"/>
    <w:rsid w:val="000B6ACB"/>
    <w:rsid w:val="000D6FC1"/>
    <w:rsid w:val="000E5757"/>
    <w:rsid w:val="000F7BDB"/>
    <w:rsid w:val="0010504F"/>
    <w:rsid w:val="00141EBC"/>
    <w:rsid w:val="001604A8"/>
    <w:rsid w:val="00165490"/>
    <w:rsid w:val="00176F7E"/>
    <w:rsid w:val="001B093A"/>
    <w:rsid w:val="001C5CF1"/>
    <w:rsid w:val="001E7044"/>
    <w:rsid w:val="002000EF"/>
    <w:rsid w:val="00203D70"/>
    <w:rsid w:val="00214DF0"/>
    <w:rsid w:val="00215E73"/>
    <w:rsid w:val="002248EA"/>
    <w:rsid w:val="002474B7"/>
    <w:rsid w:val="00253064"/>
    <w:rsid w:val="00265523"/>
    <w:rsid w:val="00266561"/>
    <w:rsid w:val="00287C53"/>
    <w:rsid w:val="00293171"/>
    <w:rsid w:val="002B7E3C"/>
    <w:rsid w:val="002C7896"/>
    <w:rsid w:val="002E1B4E"/>
    <w:rsid w:val="0032150F"/>
    <w:rsid w:val="003B1531"/>
    <w:rsid w:val="003C6A45"/>
    <w:rsid w:val="003E56F2"/>
    <w:rsid w:val="003F18AF"/>
    <w:rsid w:val="004054C1"/>
    <w:rsid w:val="0041457A"/>
    <w:rsid w:val="0044235F"/>
    <w:rsid w:val="004721C0"/>
    <w:rsid w:val="004771F3"/>
    <w:rsid w:val="004941E7"/>
    <w:rsid w:val="004A28D7"/>
    <w:rsid w:val="004D33A8"/>
    <w:rsid w:val="004D6312"/>
    <w:rsid w:val="004E2F92"/>
    <w:rsid w:val="00506BEC"/>
    <w:rsid w:val="0051513A"/>
    <w:rsid w:val="0051688C"/>
    <w:rsid w:val="00527207"/>
    <w:rsid w:val="00587CB1"/>
    <w:rsid w:val="005F4750"/>
    <w:rsid w:val="006100D7"/>
    <w:rsid w:val="00610FC8"/>
    <w:rsid w:val="00653E2A"/>
    <w:rsid w:val="00693101"/>
    <w:rsid w:val="0069541A"/>
    <w:rsid w:val="006A412D"/>
    <w:rsid w:val="006F6E35"/>
    <w:rsid w:val="00720A6C"/>
    <w:rsid w:val="00725663"/>
    <w:rsid w:val="007520D0"/>
    <w:rsid w:val="007560B8"/>
    <w:rsid w:val="007660C0"/>
    <w:rsid w:val="00780A06"/>
    <w:rsid w:val="00785301"/>
    <w:rsid w:val="00793D77"/>
    <w:rsid w:val="007F18E0"/>
    <w:rsid w:val="0082707E"/>
    <w:rsid w:val="008804BA"/>
    <w:rsid w:val="008957B5"/>
    <w:rsid w:val="008B4AAF"/>
    <w:rsid w:val="008C3007"/>
    <w:rsid w:val="00900966"/>
    <w:rsid w:val="009158D2"/>
    <w:rsid w:val="009255E7"/>
    <w:rsid w:val="00941595"/>
    <w:rsid w:val="00982BA7"/>
    <w:rsid w:val="0098735B"/>
    <w:rsid w:val="009A21B0"/>
    <w:rsid w:val="009C58F2"/>
    <w:rsid w:val="009D20A4"/>
    <w:rsid w:val="009E443B"/>
    <w:rsid w:val="00A34787"/>
    <w:rsid w:val="00A97832"/>
    <w:rsid w:val="00AA3DBE"/>
    <w:rsid w:val="00AA7E59"/>
    <w:rsid w:val="00AE35AD"/>
    <w:rsid w:val="00AF193A"/>
    <w:rsid w:val="00AF7C4E"/>
    <w:rsid w:val="00B1513B"/>
    <w:rsid w:val="00B201D4"/>
    <w:rsid w:val="00B30807"/>
    <w:rsid w:val="00B41104"/>
    <w:rsid w:val="00B457BF"/>
    <w:rsid w:val="00B825AB"/>
    <w:rsid w:val="00BA4BE2"/>
    <w:rsid w:val="00BB677A"/>
    <w:rsid w:val="00BC4C4E"/>
    <w:rsid w:val="00BD1620"/>
    <w:rsid w:val="00BF3721"/>
    <w:rsid w:val="00BF62FE"/>
    <w:rsid w:val="00C429FF"/>
    <w:rsid w:val="00C56F8B"/>
    <w:rsid w:val="00C601CB"/>
    <w:rsid w:val="00C66506"/>
    <w:rsid w:val="00C86F41"/>
    <w:rsid w:val="00C87441"/>
    <w:rsid w:val="00C93D83"/>
    <w:rsid w:val="00CB02E9"/>
    <w:rsid w:val="00CC4471"/>
    <w:rsid w:val="00CD177D"/>
    <w:rsid w:val="00CD7275"/>
    <w:rsid w:val="00CF270C"/>
    <w:rsid w:val="00D07287"/>
    <w:rsid w:val="00D318B2"/>
    <w:rsid w:val="00D465FE"/>
    <w:rsid w:val="00D55FB4"/>
    <w:rsid w:val="00D74DB6"/>
    <w:rsid w:val="00DF636B"/>
    <w:rsid w:val="00E1464D"/>
    <w:rsid w:val="00E1791F"/>
    <w:rsid w:val="00E25D01"/>
    <w:rsid w:val="00E54C0A"/>
    <w:rsid w:val="00E7532D"/>
    <w:rsid w:val="00EA2AC5"/>
    <w:rsid w:val="00EC3E2C"/>
    <w:rsid w:val="00F21090"/>
    <w:rsid w:val="00F30FD1"/>
    <w:rsid w:val="00F431B2"/>
    <w:rsid w:val="00F47C4D"/>
    <w:rsid w:val="00F57C87"/>
    <w:rsid w:val="00F64D5B"/>
    <w:rsid w:val="00F6525A"/>
    <w:rsid w:val="00FB3872"/>
    <w:rsid w:val="00FD1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C3E2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ADQ376F6HWTR-1074192144-10602</_dlc_DocId>
    <_dlc_DocIdUrl xmlns="4397fad0-70af-449d-b129-6cf6df26877a">
      <Url>https://ericsson.sharepoint.com/sites/SRT/3GPP/_layouts/15/DocIdRedir.aspx?ID=ADQ376F6HWTR-1074192144-10602</Url>
      <Description>ADQ376F6HWTR-1074192144-10602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6EFBBA6-93AC-46B9-BE2E-DAC6B57B61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001C51-D370-438B-B336-2CAF90FF907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3.xml><?xml version="1.0" encoding="utf-8"?>
<ds:datastoreItem xmlns:ds="http://schemas.openxmlformats.org/officeDocument/2006/customXml" ds:itemID="{5DC093F1-A819-4475-AFF1-B2784EFD59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FA0CBB-173C-46AE-B6CA-05C62DF24BA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26CD7B6-80B6-4D34-A8E8-981576CB2CD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50</TotalTime>
  <Pages>2</Pages>
  <Words>478</Words>
  <Characters>2583</Characters>
  <Application>Microsoft Office Word</Application>
  <DocSecurity>0</DocSecurity>
  <Lines>57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Manager/>
  <Company/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/>
  <cp:keywords/>
  <dc:description/>
  <cp:lastModifiedBy/>
  <cp:revision>74</cp:revision>
  <cp:lastPrinted>1899-12-31T23:00:00Z</cp:lastPrinted>
  <dcterms:created xsi:type="dcterms:W3CDTF">2021-08-04T10:39:00Z</dcterms:created>
  <dcterms:modified xsi:type="dcterms:W3CDTF">2026-02-02T11:28:00Z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e7952931-8c2f-44e5-b3ac-7937a4b2294c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docLang">
    <vt:lpwstr>en</vt:lpwstr>
  </property>
</Properties>
</file>